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54882" w14:textId="7817D3AF" w:rsidR="009C06E2" w:rsidRDefault="009C06E2" w:rsidP="009C06E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492269" w:rsidRPr="00492269">
        <w:t xml:space="preserve"> </w:t>
      </w:r>
      <w:r w:rsidR="00492269" w:rsidRPr="00492269">
        <w:rPr>
          <w:rFonts w:ascii="Arial" w:hAnsi="Arial" w:cs="Arial"/>
          <w:b/>
          <w:bCs/>
          <w:sz w:val="24"/>
        </w:rPr>
        <w:t>175790</w:t>
      </w:r>
      <w:bookmarkStart w:id="0" w:name="_GoBack"/>
      <w:bookmarkEnd w:id="0"/>
    </w:p>
    <w:p w14:paraId="710B9D82" w14:textId="77777777" w:rsidR="009C06E2" w:rsidRDefault="009C06E2" w:rsidP="009C06E2">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9C06E2" w:rsidRDefault="004934E0" w:rsidP="004934E0">
      <w:pPr>
        <w:keepNext/>
      </w:pPr>
    </w:p>
    <w:p w14:paraId="36064B44" w14:textId="104D249C"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E97314">
        <w:rPr>
          <w:rFonts w:ascii="Arial" w:hAnsi="Arial" w:cs="Arial"/>
          <w:b/>
        </w:rPr>
        <w:t>, SK Telecom</w:t>
      </w:r>
    </w:p>
    <w:p w14:paraId="2A824426" w14:textId="5F8C6169"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C865C9">
        <w:rPr>
          <w:rFonts w:ascii="Arial" w:hAnsi="Arial" w:cs="Arial"/>
          <w:b/>
        </w:rPr>
        <w:t>1</w:t>
      </w:r>
      <w:r w:rsidR="0052388D">
        <w:rPr>
          <w:rFonts w:ascii="Arial" w:hAnsi="Arial" w:cs="Arial"/>
          <w:b/>
        </w:rPr>
        <w:t xml:space="preserve">: </w:t>
      </w:r>
      <w:r w:rsidR="00B60B10">
        <w:rPr>
          <w:rFonts w:ascii="Arial" w:hAnsi="Arial" w:cs="Arial"/>
          <w:b/>
        </w:rPr>
        <w:t xml:space="preserve">Handover of </w:t>
      </w:r>
      <w:r w:rsidR="00C849BF" w:rsidRPr="00C849BF">
        <w:rPr>
          <w:rFonts w:ascii="Arial" w:hAnsi="Arial" w:cs="Arial"/>
          <w:b/>
        </w:rPr>
        <w:t>LADN</w:t>
      </w:r>
      <w:r w:rsidR="00B60B10">
        <w:rPr>
          <w:rFonts w:ascii="Arial" w:hAnsi="Arial" w:cs="Arial"/>
          <w:b/>
        </w:rPr>
        <w:t xml:space="preserve"> 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786355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6472"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BDDC3F2" w:rsidR="00440983" w:rsidRDefault="00440983">
      <w:pPr>
        <w:rPr>
          <w:rFonts w:ascii="Arial" w:hAnsi="Arial" w:cs="Arial"/>
        </w:rPr>
      </w:pPr>
      <w:r>
        <w:rPr>
          <w:rFonts w:ascii="Arial" w:hAnsi="Arial" w:cs="Arial"/>
          <w:i/>
        </w:rPr>
        <w:t>Abstract of the contribution:</w:t>
      </w:r>
      <w:r w:rsidR="000D1212">
        <w:rPr>
          <w:rFonts w:ascii="Arial" w:hAnsi="Arial" w:cs="Arial"/>
          <w:i/>
        </w:rPr>
        <w:t xml:space="preserve"> </w:t>
      </w:r>
      <w:r w:rsidR="001E5926">
        <w:rPr>
          <w:rFonts w:ascii="Arial" w:hAnsi="Arial" w:cs="Arial"/>
          <w:i/>
        </w:rPr>
        <w:t>It is proposed</w:t>
      </w:r>
      <w:r w:rsidR="00D5170A">
        <w:rPr>
          <w:rFonts w:ascii="Arial" w:hAnsi="Arial" w:cs="Arial"/>
          <w:i/>
        </w:rPr>
        <w:t xml:space="preserve"> that </w:t>
      </w:r>
      <w:r w:rsidR="00A70300">
        <w:rPr>
          <w:rFonts w:ascii="Arial" w:hAnsi="Arial" w:cs="Arial"/>
          <w:i/>
        </w:rPr>
        <w:t xml:space="preserve">SMF sends </w:t>
      </w:r>
      <w:r w:rsidR="00D5170A">
        <w:rPr>
          <w:rFonts w:ascii="Arial" w:hAnsi="Arial" w:cs="Arial"/>
          <w:i/>
        </w:rPr>
        <w:t xml:space="preserve">LADN service area </w:t>
      </w:r>
      <w:r w:rsidR="00A70300">
        <w:rPr>
          <w:rFonts w:ascii="Arial" w:hAnsi="Arial" w:cs="Arial"/>
          <w:i/>
        </w:rPr>
        <w:t xml:space="preserve">information </w:t>
      </w:r>
      <w:r w:rsidR="00D5170A">
        <w:rPr>
          <w:rFonts w:ascii="Arial" w:hAnsi="Arial" w:cs="Arial"/>
          <w:i/>
        </w:rPr>
        <w:t xml:space="preserve">to the RAN </w:t>
      </w:r>
      <w:r w:rsidR="00A70300">
        <w:rPr>
          <w:rFonts w:ascii="Arial" w:hAnsi="Arial" w:cs="Arial"/>
          <w:i/>
        </w:rPr>
        <w:t xml:space="preserve">in order </w:t>
      </w:r>
      <w:r w:rsidR="00D5170A">
        <w:rPr>
          <w:rFonts w:ascii="Arial" w:hAnsi="Arial" w:cs="Arial"/>
          <w:i/>
        </w:rPr>
        <w:t xml:space="preserve">to save radio resources during the </w:t>
      </w:r>
      <w:proofErr w:type="spellStart"/>
      <w:r w:rsidR="00D5170A">
        <w:rPr>
          <w:rFonts w:ascii="Arial" w:hAnsi="Arial" w:cs="Arial"/>
          <w:i/>
        </w:rPr>
        <w:t>Xn</w:t>
      </w:r>
      <w:proofErr w:type="spellEnd"/>
      <w:r w:rsidR="00D5170A">
        <w:rPr>
          <w:rFonts w:ascii="Arial" w:hAnsi="Arial" w:cs="Arial"/>
          <w:i/>
        </w:rPr>
        <w:t xml:space="preserve"> based handover.</w:t>
      </w:r>
    </w:p>
    <w:p w14:paraId="50B34D6C" w14:textId="77777777" w:rsidR="004360DE" w:rsidRDefault="004360DE" w:rsidP="004360DE">
      <w:pPr>
        <w:pStyle w:val="1"/>
      </w:pPr>
      <w:r>
        <w:t>Discussion</w:t>
      </w:r>
    </w:p>
    <w:p w14:paraId="77697857" w14:textId="5B87543A" w:rsidR="00D67130" w:rsidRDefault="00D67130" w:rsidP="00532EBB">
      <w:pPr>
        <w:rPr>
          <w:lang w:eastAsia="ko-KR"/>
        </w:rPr>
      </w:pPr>
    </w:p>
    <w:p w14:paraId="72D985C2" w14:textId="77777777" w:rsidR="00BE0BDB" w:rsidRDefault="00C42746" w:rsidP="00532EBB">
      <w:pPr>
        <w:rPr>
          <w:lang w:eastAsia="ko-KR"/>
        </w:rPr>
      </w:pPr>
      <w:r>
        <w:rPr>
          <w:rFonts w:hint="eastAsia"/>
          <w:lang w:eastAsia="ko-KR"/>
        </w:rPr>
        <w:t>When a UE has LADN PDU session and moves out of service area of the LADN, the PDU session is</w:t>
      </w:r>
      <w:r>
        <w:rPr>
          <w:lang w:eastAsia="ko-KR"/>
        </w:rPr>
        <w:t xml:space="preserve"> either deac</w:t>
      </w:r>
      <w:r w:rsidR="00BE0BDB">
        <w:rPr>
          <w:lang w:eastAsia="ko-KR"/>
        </w:rPr>
        <w:t xml:space="preserve">tivated or released by the SMF. Such procedure can be occurred during the handover procedure. </w:t>
      </w:r>
    </w:p>
    <w:p w14:paraId="6CE71CC8" w14:textId="2F9B8C6B" w:rsidR="00736D4B" w:rsidRDefault="00BE0BDB" w:rsidP="00532EBB">
      <w:pPr>
        <w:rPr>
          <w:lang w:eastAsia="ko-KR"/>
        </w:rPr>
      </w:pPr>
      <w:r>
        <w:rPr>
          <w:lang w:eastAsia="ko-KR"/>
        </w:rPr>
        <w:t xml:space="preserve">When a UE has an active LADN PDU session and RAN may decides to handover the LADN PDU session and as a result, the UE may moves out of service area. If RAN triggered </w:t>
      </w:r>
      <w:proofErr w:type="spellStart"/>
      <w:r>
        <w:rPr>
          <w:lang w:eastAsia="ko-KR"/>
        </w:rPr>
        <w:t>Xn</w:t>
      </w:r>
      <w:proofErr w:type="spellEnd"/>
      <w:r>
        <w:rPr>
          <w:lang w:eastAsia="ko-KR"/>
        </w:rPr>
        <w:t xml:space="preserve"> based handover, target RAN assigns all acceptable radio resources during the handover preparation including the LADN PDU session without knowing the service area of LADN PDU session. After completing resource allocation, target RAN sends Path Switch Request message to the AMF and AMF notifies the SMF of UE location information. Then SMF invokes PDU session deactivation or release procedure for the LADN PDU session. This behaviour increases unnecessary radio resources usage in target RAN.</w:t>
      </w:r>
    </w:p>
    <w:p w14:paraId="1623FDE1" w14:textId="77777777" w:rsidR="00A7686E" w:rsidRDefault="00BE0BDB" w:rsidP="00532EBB">
      <w:pPr>
        <w:rPr>
          <w:lang w:eastAsia="ko-KR"/>
        </w:rPr>
      </w:pPr>
      <w:r>
        <w:rPr>
          <w:lang w:eastAsia="ko-KR"/>
        </w:rPr>
        <w:t>There are two options</w:t>
      </w:r>
      <w:r w:rsidR="00A7686E">
        <w:rPr>
          <w:lang w:eastAsia="ko-KR"/>
        </w:rPr>
        <w:t xml:space="preserve"> to solve this issue.</w:t>
      </w:r>
    </w:p>
    <w:p w14:paraId="2DB8A4E0" w14:textId="77777777" w:rsidR="00A7686E" w:rsidRDefault="00BE0BDB" w:rsidP="00532EBB">
      <w:r>
        <w:rPr>
          <w:lang w:eastAsia="ko-KR"/>
        </w:rPr>
        <w:t xml:space="preserve">First one is enforcing the RAN to trigger the </w:t>
      </w:r>
      <w:r>
        <w:t xml:space="preserve">Inter NG-RAN node handover without </w:t>
      </w:r>
      <w:proofErr w:type="spellStart"/>
      <w:r>
        <w:t>Xn</w:t>
      </w:r>
      <w:proofErr w:type="spellEnd"/>
      <w:r>
        <w:t xml:space="preserve"> interface when there is LADN PDU session. This </w:t>
      </w:r>
      <w:r w:rsidR="0068154A">
        <w:t>method increases handover delay when there is LADN PDU session.</w:t>
      </w:r>
    </w:p>
    <w:p w14:paraId="6F3856C4" w14:textId="14E9669B" w:rsidR="0068154A" w:rsidRPr="0068154A" w:rsidRDefault="0068154A" w:rsidP="00532EBB">
      <w:pPr>
        <w:rPr>
          <w:rFonts w:eastAsiaTheme="minorEastAsia"/>
          <w:lang w:eastAsia="ko-KR"/>
        </w:rPr>
      </w:pPr>
      <w:r>
        <w:rPr>
          <w:rFonts w:eastAsiaTheme="minorEastAsia"/>
          <w:lang w:eastAsia="ko-KR"/>
        </w:rPr>
        <w:t xml:space="preserve">Another solution is providing LADN service area information to the RAN when the PDU session is established and user plane is </w:t>
      </w:r>
      <w:r w:rsidR="004C491D">
        <w:rPr>
          <w:rFonts w:eastAsiaTheme="minorEastAsia"/>
          <w:lang w:eastAsia="ko-KR"/>
        </w:rPr>
        <w:t>activated</w:t>
      </w:r>
      <w:r>
        <w:rPr>
          <w:rFonts w:eastAsiaTheme="minorEastAsia"/>
          <w:lang w:eastAsia="ko-KR"/>
        </w:rPr>
        <w:t xml:space="preserve">. Based on the LADN service area information, if source RAN decided to handover the UE to the outside of LADN service area, source RAN does not send LADN related RAN information to the target RAN. Then target RAN does not assign any resources related with the LADN PDU session and the LADN PDU session is </w:t>
      </w:r>
      <w:r w:rsidR="008A2E9A">
        <w:rPr>
          <w:rFonts w:eastAsiaTheme="minorEastAsia"/>
          <w:lang w:eastAsia="ko-KR"/>
        </w:rPr>
        <w:t>deactivated.</w:t>
      </w:r>
    </w:p>
    <w:p w14:paraId="3C85E379" w14:textId="10CD5074" w:rsidR="00736D4B" w:rsidRPr="008A2E9A" w:rsidRDefault="00A7686E" w:rsidP="00532EBB">
      <w:pPr>
        <w:rPr>
          <w:lang w:eastAsia="ko-KR"/>
        </w:rPr>
      </w:pPr>
      <w:r>
        <w:rPr>
          <w:rFonts w:hint="eastAsia"/>
          <w:lang w:eastAsia="ko-KR"/>
        </w:rPr>
        <w:t>So we propose to provide LADN ser</w:t>
      </w:r>
      <w:r>
        <w:rPr>
          <w:lang w:eastAsia="ko-KR"/>
        </w:rPr>
        <w:t>vice area information to the RAN and RAN uses this information to release user plane resource during the handover procedure.</w:t>
      </w:r>
    </w:p>
    <w:p w14:paraId="67BFA500" w14:textId="77777777" w:rsidR="00E21DFF" w:rsidRPr="00465FD2" w:rsidRDefault="00E21DFF" w:rsidP="004360DE">
      <w:pPr>
        <w:rPr>
          <w:lang w:eastAsia="ko-KR"/>
        </w:rPr>
      </w:pPr>
    </w:p>
    <w:p w14:paraId="167BC4C4" w14:textId="77777777" w:rsidR="00D45BD5" w:rsidRDefault="00D45BD5" w:rsidP="00D45BD5">
      <w:pPr>
        <w:pStyle w:val="1"/>
      </w:pPr>
      <w:r>
        <w:t>Proposal</w:t>
      </w:r>
    </w:p>
    <w:p w14:paraId="2538464E" w14:textId="1D78AF4A" w:rsidR="0072747E" w:rsidRDefault="0072747E" w:rsidP="0072747E">
      <w:pPr>
        <w:rPr>
          <w:lang w:eastAsia="zh-CN"/>
        </w:rPr>
      </w:pPr>
      <w:r>
        <w:rPr>
          <w:lang w:eastAsia="zh-CN"/>
        </w:rPr>
        <w:t>Based on the above discussion the following changes to TS 23.50</w:t>
      </w:r>
      <w:r w:rsidR="003F7F5E">
        <w:rPr>
          <w:lang w:eastAsia="zh-CN"/>
        </w:rPr>
        <w:t>1</w:t>
      </w:r>
      <w:r>
        <w:rPr>
          <w:lang w:eastAsia="zh-CN"/>
        </w:rPr>
        <w:t xml:space="preserve"> are proposed.</w:t>
      </w:r>
    </w:p>
    <w:p w14:paraId="7AEDF387" w14:textId="77777777" w:rsidR="00D45BD5" w:rsidRDefault="00D45BD5" w:rsidP="00D45BD5">
      <w:pPr>
        <w:rPr>
          <w:rFonts w:eastAsia="MS Mincho"/>
        </w:rPr>
      </w:pPr>
    </w:p>
    <w:p w14:paraId="15A4700A" w14:textId="28389902" w:rsidR="0070114E" w:rsidRPr="00413AE6" w:rsidRDefault="0070114E" w:rsidP="0070114E">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14:paraId="0C80B665" w14:textId="6DF52617" w:rsidR="006F112B" w:rsidRDefault="006F112B" w:rsidP="00D45BD5">
      <w:pPr>
        <w:rPr>
          <w:rFonts w:eastAsia="MS Mincho"/>
        </w:rPr>
      </w:pPr>
    </w:p>
    <w:p w14:paraId="20D9AAED" w14:textId="77777777" w:rsidR="00855CFC" w:rsidRPr="00B6630E" w:rsidRDefault="00855CFC" w:rsidP="00855CFC">
      <w:pPr>
        <w:pStyle w:val="3"/>
        <w:rPr>
          <w:lang w:eastAsia="ko-KR"/>
        </w:rPr>
      </w:pPr>
      <w:bookmarkStart w:id="1" w:name="_Toc488396935"/>
      <w:r w:rsidRPr="00B6630E">
        <w:rPr>
          <w:lang w:eastAsia="ko-KR"/>
        </w:rPr>
        <w:t>5.6.5</w:t>
      </w:r>
      <w:r w:rsidRPr="00B6630E">
        <w:rPr>
          <w:lang w:eastAsia="ko-KR"/>
        </w:rPr>
        <w:tab/>
        <w:t>Support for local area data network</w:t>
      </w:r>
      <w:bookmarkEnd w:id="1"/>
    </w:p>
    <w:p w14:paraId="597F0F60" w14:textId="77777777" w:rsidR="00855CFC" w:rsidRPr="00B6630E" w:rsidRDefault="00855CFC" w:rsidP="00855CFC">
      <w:r w:rsidRPr="00A212E8">
        <w:t>The access to a DN via a PDU session for a LADN (</w:t>
      </w:r>
      <w:r w:rsidRPr="00A212E8">
        <w:rPr>
          <w:lang w:eastAsia="ko-KR"/>
        </w:rPr>
        <w:t xml:space="preserve">Local Area Data Network) is only available in a specific </w:t>
      </w:r>
      <w:r w:rsidRPr="00A212E8">
        <w:rPr>
          <w:lang w:eastAsia="zh-CN"/>
        </w:rPr>
        <w:t>LA</w:t>
      </w:r>
      <w:r w:rsidRPr="00A212E8">
        <w:rPr>
          <w:lang w:eastAsia="ko-KR"/>
        </w:rPr>
        <w:t xml:space="preserve">DN service area. </w:t>
      </w:r>
      <w:r w:rsidRPr="00A212E8">
        <w:t xml:space="preserve">A LADN service area is a set of Tracking Areas. </w:t>
      </w:r>
      <w:r w:rsidRPr="00B6630E">
        <w:t>5G</w:t>
      </w:r>
      <w:r>
        <w:t>C</w:t>
      </w:r>
      <w:r w:rsidRPr="00B6630E">
        <w:t xml:space="preserve"> shall provide support for the UEs to be made aware of the availability of a LADN</w:t>
      </w:r>
      <w:r>
        <w:t xml:space="preserve"> </w:t>
      </w:r>
      <w:r w:rsidRPr="00B6630E">
        <w:t>based on the UE location.</w:t>
      </w:r>
    </w:p>
    <w:p w14:paraId="7A7DC870" w14:textId="77777777" w:rsidR="00855CFC" w:rsidRDefault="00855CFC" w:rsidP="00855CFC">
      <w:r w:rsidRPr="00A212E8">
        <w:lastRenderedPageBreak/>
        <w:t>For LADNs, the AMF provides to the UE the information about the LADN availability, and the SMF tracks whether the UE is located in the LADN service area (i.e. the area of availability of the LADN).</w:t>
      </w:r>
    </w:p>
    <w:p w14:paraId="467F667A" w14:textId="77777777" w:rsidR="00855CFC" w:rsidRPr="00A212E8" w:rsidRDefault="00855CFC" w:rsidP="00855CFC">
      <w:pPr>
        <w:pStyle w:val="EditorsNote"/>
      </w:pPr>
      <w:r>
        <w:t>Editor's note:</w:t>
      </w:r>
      <w:r>
        <w:tab/>
        <w:t>How the LADN service area is provided to the AMF is FFS.</w:t>
      </w:r>
    </w:p>
    <w:p w14:paraId="208B1E7A" w14:textId="77777777" w:rsidR="00855CFC" w:rsidRPr="00B6630E" w:rsidRDefault="00855CFC" w:rsidP="00855CFC">
      <w:r w:rsidRPr="00B6630E">
        <w:t xml:space="preserve">When the UE performs a successful registration procedure, the AMF notifies the UE of the Availability information in the Registration Accept message, which indicates the specific LADNs that are available to the UE in the registration area, based on the local configuration information </w:t>
      </w:r>
      <w:r>
        <w:t xml:space="preserve">in AMF </w:t>
      </w:r>
      <w:r w:rsidRPr="00B6630E">
        <w:t>(e.g. via OAM), the operator's policy, and the UE subscription information.</w:t>
      </w:r>
    </w:p>
    <w:p w14:paraId="141D0517" w14:textId="77777777" w:rsidR="00855CFC" w:rsidRDefault="00855CFC" w:rsidP="00855CFC">
      <w:pPr>
        <w:rPr>
          <w:lang w:eastAsia="ko-KR"/>
        </w:rPr>
      </w:pPr>
      <w:r w:rsidRPr="00B6630E">
        <w:rPr>
          <w:lang w:eastAsia="ko-KR"/>
        </w:rPr>
        <w:t xml:space="preserve">LADN Availability Information provided to the UE by the AMF consists of LADN DNN and </w:t>
      </w:r>
      <w:r w:rsidRPr="00B6630E">
        <w:rPr>
          <w:lang w:eastAsia="zh-CN"/>
        </w:rPr>
        <w:t>LA</w:t>
      </w:r>
      <w:r w:rsidRPr="00B6630E">
        <w:rPr>
          <w:lang w:eastAsia="ko-KR"/>
        </w:rPr>
        <w:t xml:space="preserve">DN service area information. The LADN service area information </w:t>
      </w:r>
      <w:r>
        <w:rPr>
          <w:lang w:eastAsia="ko-KR"/>
        </w:rPr>
        <w:t>provided to the UE during the registration procedure</w:t>
      </w:r>
      <w:r w:rsidRPr="00B6630E">
        <w:rPr>
          <w:lang w:eastAsia="ko-KR"/>
        </w:rPr>
        <w:t xml:space="preserve"> </w:t>
      </w:r>
      <w:r>
        <w:rPr>
          <w:lang w:eastAsia="ko-KR"/>
        </w:rPr>
        <w:t xml:space="preserve">includes </w:t>
      </w:r>
      <w:r w:rsidRPr="00B6630E">
        <w:rPr>
          <w:lang w:eastAsia="ko-KR"/>
        </w:rPr>
        <w:t>a set of Tracking Areas</w:t>
      </w:r>
      <w:r w:rsidRPr="005D1E24">
        <w:rPr>
          <w:lang w:eastAsia="ko-KR"/>
        </w:rPr>
        <w:t xml:space="preserve"> </w:t>
      </w:r>
      <w:r>
        <w:rPr>
          <w:lang w:eastAsia="ko-KR"/>
        </w:rPr>
        <w:t xml:space="preserve">that belong to the current Registration Area of the UE </w:t>
      </w:r>
      <w:r w:rsidRPr="00961251">
        <w:rPr>
          <w:lang w:eastAsia="ko-KR"/>
        </w:rPr>
        <w:t>(i.e. the intersection of the LADN service area and the current Registration Area)</w:t>
      </w:r>
      <w:r w:rsidRPr="00B6630E">
        <w:rPr>
          <w:lang w:eastAsia="ko-KR"/>
        </w:rPr>
        <w:t>. The AMF does not create Registration Area based on the availability of LADNs.</w:t>
      </w:r>
    </w:p>
    <w:p w14:paraId="385903DF" w14:textId="77777777" w:rsidR="00855CFC" w:rsidRPr="00B6630E" w:rsidRDefault="00855CFC" w:rsidP="00855CFC">
      <w:pPr>
        <w:pStyle w:val="NO"/>
        <w:rPr>
          <w:lang w:eastAsia="ko-KR"/>
        </w:rPr>
      </w:pPr>
      <w:r w:rsidRPr="00A212E8">
        <w:rPr>
          <w:lang w:eastAsia="ko-KR"/>
        </w:rPr>
        <w:t xml:space="preserve">NOTE </w:t>
      </w:r>
      <w:r w:rsidRPr="009822FF">
        <w:rPr>
          <w:lang w:eastAsia="ko-KR"/>
        </w:rPr>
        <w:t>1</w:t>
      </w:r>
      <w:r w:rsidRPr="00A212E8">
        <w:rPr>
          <w:lang w:eastAsia="ko-KR"/>
        </w:rPr>
        <w:t>:</w:t>
      </w:r>
      <w:r w:rsidRPr="00A212E8">
        <w:rPr>
          <w:lang w:eastAsia="ko-KR"/>
        </w:rPr>
        <w:tab/>
      </w:r>
      <w:r w:rsidRPr="009822FF">
        <w:rPr>
          <w:lang w:eastAsia="ko-KR"/>
        </w:rPr>
        <w:t>It is thus possible that t</w:t>
      </w:r>
      <w:r w:rsidRPr="00A212E8">
        <w:rPr>
          <w:lang w:eastAsia="ko-KR"/>
        </w:rPr>
        <w:t>he LADN service area information sent by the AMF to the UE contain</w:t>
      </w:r>
      <w:r w:rsidRPr="009822FF">
        <w:rPr>
          <w:lang w:eastAsia="ko-KR"/>
        </w:rPr>
        <w:t>s</w:t>
      </w:r>
      <w:r w:rsidRPr="00A212E8">
        <w:rPr>
          <w:lang w:eastAsia="ko-KR"/>
        </w:rPr>
        <w:t xml:space="preserve"> only a sub-set of the full </w:t>
      </w:r>
      <w:r w:rsidRPr="00A212E8">
        <w:t xml:space="preserve">LADN service area as the LADN service area </w:t>
      </w:r>
      <w:r w:rsidRPr="009822FF">
        <w:t>can</w:t>
      </w:r>
      <w:r w:rsidRPr="00A212E8">
        <w:t xml:space="preserve"> contain TA(s) outside of the registration area of the UE</w:t>
      </w:r>
    </w:p>
    <w:p w14:paraId="49F6448C" w14:textId="77777777" w:rsidR="00855CFC" w:rsidRPr="00B6630E" w:rsidRDefault="00855CFC" w:rsidP="00855CFC">
      <w:pPr>
        <w:pStyle w:val="EditorsNote"/>
      </w:pPr>
      <w:r>
        <w:t>Editor's note:</w:t>
      </w:r>
      <w:r w:rsidRPr="00B6630E">
        <w:rPr>
          <w:lang w:eastAsia="ko-KR"/>
        </w:rPr>
        <w:tab/>
        <w:t>additional levels of granularity are FFS.</w:t>
      </w:r>
    </w:p>
    <w:p w14:paraId="07B09417" w14:textId="77777777" w:rsidR="00855CFC" w:rsidRPr="00B6630E" w:rsidRDefault="00855CFC" w:rsidP="00855CFC">
      <w:r w:rsidRPr="00B6630E">
        <w:t>When the UE performs a successful registration procedure, the AMF may provide to the UE, based on local configuration information (e.g. via OAM)</w:t>
      </w:r>
      <w:r w:rsidRPr="00B6630E">
        <w:rPr>
          <w:lang w:eastAsia="zh-CN"/>
        </w:rPr>
        <w:t>, UE subscription information, or policies provided by PCF</w:t>
      </w:r>
      <w:r w:rsidRPr="00B6630E">
        <w:t>, the LADN Information for the LADNs available to the UE in that RA in the (Re)registration response message.</w:t>
      </w:r>
    </w:p>
    <w:p w14:paraId="1C2DF90B" w14:textId="77777777" w:rsidR="00855CFC" w:rsidRPr="00B6630E" w:rsidRDefault="00855CFC" w:rsidP="00855CFC">
      <w:pPr>
        <w:pStyle w:val="EditorsNote"/>
        <w:rPr>
          <w:rFonts w:eastAsia="맑은 고딕"/>
          <w:lang w:eastAsia="ko-KR"/>
        </w:rPr>
      </w:pPr>
      <w:r>
        <w:t>Editor's note:</w:t>
      </w:r>
      <w:r w:rsidRPr="00B6630E">
        <w:rPr>
          <w:lang w:eastAsia="zh-CN"/>
        </w:rPr>
        <w:tab/>
        <w:t>other scenarios in which the UE is not configured with any LADNs and discovers the supported LADNs are FFS.</w:t>
      </w:r>
    </w:p>
    <w:p w14:paraId="49C46A2C" w14:textId="43C0CE29" w:rsidR="0038027F" w:rsidRDefault="00855CFC" w:rsidP="00855CFC">
      <w:pPr>
        <w:rPr>
          <w:lang w:eastAsia="ko-KR"/>
        </w:rPr>
      </w:pPr>
      <w:r w:rsidRPr="00B6630E">
        <w:t>Based on the LADN Availability information in the UE, the UE may request a PDU session establishment for an available LADN w</w:t>
      </w:r>
      <w:r>
        <w:t>h</w:t>
      </w:r>
      <w:r w:rsidRPr="00B6630E">
        <w:t>en the UE is located in the LADN</w:t>
      </w:r>
      <w:r>
        <w:t xml:space="preserve"> service area</w:t>
      </w:r>
      <w:r w:rsidRPr="00B6630E">
        <w:t xml:space="preserve">. </w:t>
      </w:r>
      <w:ins w:id="2" w:author="Myungjune@LGE" w:date="2017-08-10T15:47:00Z">
        <w:r w:rsidR="00FC7BC1">
          <w:t xml:space="preserve">When the LADN PDU session is established or activated, the SMF may provide LADN service area information to the RAN. If the SMF provided the information, </w:t>
        </w:r>
        <w:r w:rsidR="00FC7BC1">
          <w:rPr>
            <w:lang w:eastAsia="ko-KR"/>
          </w:rPr>
          <w:t xml:space="preserve">the RAN should not handover the LADN PDU session when the UE moves out of the LADN service area. </w:t>
        </w:r>
      </w:ins>
      <w:r w:rsidRPr="00B6630E">
        <w:t>The UE should not request a PDU session for a LADN when the UE is located outside the LADN</w:t>
      </w:r>
      <w:r>
        <w:t xml:space="preserve"> service area</w:t>
      </w:r>
      <w:r w:rsidRPr="00B6630E">
        <w:t xml:space="preserve">, and the SMF shall reject any such requests. </w:t>
      </w:r>
      <w:r w:rsidRPr="00B6630E">
        <w:rPr>
          <w:lang w:eastAsia="ko-KR"/>
        </w:rPr>
        <w:t xml:space="preserve">The UE shall not trigger Service Request for the establishment of user plane for an LADN when the UE is located out of LADN service area, and the </w:t>
      </w:r>
      <w:r>
        <w:rPr>
          <w:lang w:eastAsia="ko-KR"/>
        </w:rPr>
        <w:t>SMF</w:t>
      </w:r>
      <w:r w:rsidRPr="00B6630E">
        <w:rPr>
          <w:lang w:eastAsia="ko-KR"/>
        </w:rPr>
        <w:t xml:space="preserve"> shall reject </w:t>
      </w:r>
      <w:r w:rsidRPr="00A212E8">
        <w:rPr>
          <w:lang w:eastAsia="ko-KR"/>
        </w:rPr>
        <w:t>the establishment of user plane for the LADN PDU session</w:t>
      </w:r>
      <w:r w:rsidRPr="00B6630E">
        <w:rPr>
          <w:lang w:eastAsia="ko-KR"/>
        </w:rPr>
        <w:t>.</w:t>
      </w:r>
    </w:p>
    <w:p w14:paraId="6C445DEA" w14:textId="77777777" w:rsidR="00855CFC" w:rsidRPr="005D3EED" w:rsidRDefault="00855CFC" w:rsidP="00855CFC">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Pr>
          <w:rFonts w:eastAsia="MS Mincho"/>
        </w:rPr>
        <w:t>"</w:t>
      </w:r>
      <w:r w:rsidRPr="005D3EED">
        <w:rPr>
          <w:rFonts w:eastAsia="MS Mincho"/>
        </w:rPr>
        <w:t>UE location notification</w:t>
      </w:r>
      <w:r>
        <w:rPr>
          <w:rFonts w:eastAsia="MS Mincho"/>
        </w:rPr>
        <w:t>"</w:t>
      </w:r>
      <w:r w:rsidRPr="005D3EED">
        <w:rPr>
          <w:rFonts w:eastAsia="MS Mincho"/>
        </w:rPr>
        <w:t xml:space="preserve"> as described in clause 5.6.11. </w:t>
      </w:r>
      <w:r w:rsidRPr="005D3EED">
        <w:t>Based on the UE location information received from AMF, the SMF may decide:</w:t>
      </w:r>
    </w:p>
    <w:p w14:paraId="15D3CDED" w14:textId="77777777" w:rsidR="00855CFC" w:rsidRDefault="00855CFC" w:rsidP="00855CFC">
      <w:pPr>
        <w:pStyle w:val="B1"/>
      </w:pPr>
      <w:r>
        <w:t>-</w:t>
      </w:r>
      <w:r>
        <w:tab/>
        <w:t>whether the Network triggered Service request should be triggered for a deactivated LADN PDU session.</w:t>
      </w:r>
    </w:p>
    <w:p w14:paraId="798FB092" w14:textId="77777777" w:rsidR="00855CFC" w:rsidRDefault="00855CFC" w:rsidP="00855CFC">
      <w:pPr>
        <w:pStyle w:val="B1"/>
      </w:pPr>
      <w:r>
        <w:t>-</w:t>
      </w:r>
      <w:r>
        <w:tab/>
        <w:t>to release the PDU session, or</w:t>
      </w:r>
    </w:p>
    <w:p w14:paraId="1875C914" w14:textId="77777777" w:rsidR="00855CFC" w:rsidRDefault="00855CFC" w:rsidP="00855CFC">
      <w:pPr>
        <w:pStyle w:val="B1"/>
      </w:pPr>
      <w:r>
        <w:t>-</w:t>
      </w:r>
      <w:r>
        <w:tab/>
        <w:t>to release the user plane resources for the PDU session and maintain the PDU session. The network may at any time, based on network policies, release the PDU session. The SMF may also request the UPF to discard downlink data for the PDU sessions and/or not send out Data Notification message to the SMF.</w:t>
      </w:r>
    </w:p>
    <w:p w14:paraId="79AFB770" w14:textId="77777777" w:rsidR="00855CFC" w:rsidRPr="005D3EED" w:rsidRDefault="00855CFC" w:rsidP="00855CFC">
      <w:r w:rsidRPr="005D3EED">
        <w:t>This decision may be influenced by local policies.</w:t>
      </w:r>
    </w:p>
    <w:p w14:paraId="651D4636" w14:textId="77777777" w:rsidR="00855CFC" w:rsidRPr="005D3EED" w:rsidRDefault="00855CFC" w:rsidP="00855CFC">
      <w:pPr>
        <w:rPr>
          <w:lang w:eastAsia="ko-KR"/>
        </w:rPr>
      </w:pPr>
      <w:r w:rsidRPr="005D3EED">
        <w:t xml:space="preserve">After the UE is paged and the UE triggers a service request procedure as described in clause 4.2.3.4 in TS 23.502 [3], if the SMF determines that the UE is out of the service area of the LADN based on the latest UE location received from the AMF, the SMF rejects </w:t>
      </w:r>
      <w:r w:rsidRPr="005D3EED">
        <w:rPr>
          <w:lang w:eastAsia="ko-KR"/>
        </w:rPr>
        <w:t>the establishment of user plane for the LADN PDU session.</w:t>
      </w:r>
    </w:p>
    <w:p w14:paraId="2F1B6FA4" w14:textId="77777777" w:rsidR="00855CFC" w:rsidRPr="005D3EED" w:rsidRDefault="00855CFC" w:rsidP="00855CFC">
      <w:pPr>
        <w:pStyle w:val="NO"/>
        <w:rPr>
          <w:lang w:eastAsia="ko-KR"/>
        </w:rPr>
      </w:pPr>
      <w:r w:rsidRPr="005D3EED">
        <w:rPr>
          <w:lang w:eastAsia="ko-KR"/>
        </w:rPr>
        <w:t>NOTE</w:t>
      </w:r>
      <w:r>
        <w:rPr>
          <w:lang w:eastAsia="ko-KR"/>
        </w:rPr>
        <w:t> </w:t>
      </w:r>
      <w:r w:rsidRPr="005D3EED">
        <w:rPr>
          <w:lang w:eastAsia="ko-KR"/>
        </w:rPr>
        <w:t>2:</w:t>
      </w:r>
      <w:r w:rsidRPr="005D3EED">
        <w:rPr>
          <w:lang w:eastAsia="ko-KR"/>
        </w:rPr>
        <w:tab/>
        <w:t>In this case, the Service request of UE can still be successful regardless whether the establishment of user plane of the LADN PDU session is rejected or not.</w:t>
      </w:r>
    </w:p>
    <w:p w14:paraId="4A96C13E" w14:textId="77777777" w:rsidR="00855CFC" w:rsidRPr="00B6630E" w:rsidRDefault="00855CFC" w:rsidP="00855CFC">
      <w:pPr>
        <w:pStyle w:val="EditorsNote"/>
      </w:pPr>
      <w:r>
        <w:t>Editor's note:</w:t>
      </w:r>
      <w:r>
        <w:tab/>
      </w:r>
      <w:r w:rsidRPr="005D3EED">
        <w:rPr>
          <w:lang w:eastAsia="ko-KR"/>
        </w:rPr>
        <w:t>It is FFS how to tell the UE that UP activation has been rejected due to LADN service area restriction</w:t>
      </w:r>
    </w:p>
    <w:p w14:paraId="14803920" w14:textId="77777777" w:rsidR="00855CFC" w:rsidRPr="00B6630E" w:rsidRDefault="00855CFC" w:rsidP="00855CFC">
      <w:r w:rsidRPr="00B6630E">
        <w:t xml:space="preserve">Upon leaving the </w:t>
      </w:r>
      <w:r>
        <w:t>LADN service area</w:t>
      </w:r>
      <w:r w:rsidRPr="00B6630E">
        <w:t xml:space="preserve">, the UE </w:t>
      </w:r>
      <w:r>
        <w:t xml:space="preserve">need not release the </w:t>
      </w:r>
      <w:r w:rsidRPr="00B6630E">
        <w:t>LADN PDU session, unless the UE receives an explicit PDU session release request from the network.</w:t>
      </w:r>
    </w:p>
    <w:p w14:paraId="161C2CB0" w14:textId="77777777" w:rsidR="00855CFC" w:rsidRPr="00B6630E" w:rsidRDefault="00855CFC" w:rsidP="00855CFC">
      <w:r w:rsidRPr="00B6630E">
        <w:t xml:space="preserve">The SMF </w:t>
      </w:r>
      <w:r w:rsidRPr="00B6630E">
        <w:rPr>
          <w:rFonts w:eastAsia="MS Mincho"/>
        </w:rPr>
        <w:t>shall not trigger user plane re-establishment for a PDU session corresponding to an LADN if the SMF is aware that the UE is outside the area of availability of the LADN.</w:t>
      </w:r>
    </w:p>
    <w:p w14:paraId="51EB07EB" w14:textId="77777777" w:rsidR="00855CFC" w:rsidRDefault="00855CFC" w:rsidP="00855CFC">
      <w:r w:rsidRPr="00B6630E">
        <w:lastRenderedPageBreak/>
        <w:t xml:space="preserve">When the </w:t>
      </w:r>
      <w:r>
        <w:t>A</w:t>
      </w:r>
      <w:r w:rsidRPr="00B6630E">
        <w:t xml:space="preserve">MF detects that the UE has returned to the </w:t>
      </w:r>
      <w:r>
        <w:t>LADN service area</w:t>
      </w:r>
      <w:r w:rsidRPr="00D85CAB">
        <w:t>, the AMF, based on the SMF subscription to an area of interest corresponding to a LADN, informs the SMF</w:t>
      </w:r>
      <w:r>
        <w:t>.</w:t>
      </w:r>
      <w:r w:rsidRPr="00B6630E">
        <w:t xml:space="preserve"> </w:t>
      </w:r>
      <w:r>
        <w:rPr>
          <w:lang w:eastAsia="zh-CN"/>
        </w:rPr>
        <w:t>I</w:t>
      </w:r>
      <w:r w:rsidRPr="00B6630E">
        <w:rPr>
          <w:lang w:eastAsia="zh-CN"/>
        </w:rPr>
        <w:t xml:space="preserve">f the </w:t>
      </w:r>
      <w:r w:rsidRPr="00B6630E">
        <w:t>SMF or UPF has pending DL data the SMF performs a Network Triggered Service Request to establish the User Plane(s) for the PDU sessions, otherwise the SMF will inform the UPF to resume sending DL data notifications to the SMF in case of DL data.</w:t>
      </w:r>
    </w:p>
    <w:p w14:paraId="409BB41D" w14:textId="77777777" w:rsidR="00855CFC" w:rsidRPr="00B6630E" w:rsidRDefault="00855CFC" w:rsidP="00855CFC">
      <w:r w:rsidRPr="00A212E8">
        <w:t>In this release</w:t>
      </w:r>
      <w:r w:rsidRPr="009822FF">
        <w:t>,</w:t>
      </w:r>
      <w:r w:rsidRPr="00A212E8">
        <w:t xml:space="preserve"> LADNs apply only to 3GPP accesses</w:t>
      </w:r>
      <w:r w:rsidRPr="009822FF">
        <w:t>.</w:t>
      </w:r>
    </w:p>
    <w:p w14:paraId="6B60EAF6" w14:textId="77777777" w:rsidR="00D81038" w:rsidRPr="0070114E"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DB21F8" w:rsidRPr="0034711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FCB5A" w14:textId="77777777" w:rsidR="00A526B2" w:rsidRDefault="00A526B2">
      <w:r>
        <w:separator/>
      </w:r>
    </w:p>
    <w:p w14:paraId="7198F311" w14:textId="77777777" w:rsidR="00A526B2" w:rsidRDefault="00A526B2"/>
  </w:endnote>
  <w:endnote w:type="continuationSeparator" w:id="0">
    <w:p w14:paraId="239D54E3" w14:textId="77777777" w:rsidR="00A526B2" w:rsidRDefault="00A526B2">
      <w:r>
        <w:continuationSeparator/>
      </w:r>
    </w:p>
    <w:p w14:paraId="65CE51BE" w14:textId="77777777" w:rsidR="00A526B2" w:rsidRDefault="00A526B2"/>
  </w:endnote>
  <w:endnote w:type="continuationNotice" w:id="1">
    <w:p w14:paraId="4EDBE847" w14:textId="77777777" w:rsidR="00A526B2" w:rsidRDefault="00A52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E3073" w14:textId="77777777" w:rsidR="00A526B2" w:rsidRDefault="00A526B2">
      <w:r>
        <w:separator/>
      </w:r>
    </w:p>
    <w:p w14:paraId="6B057FB2" w14:textId="77777777" w:rsidR="00A526B2" w:rsidRDefault="00A526B2"/>
  </w:footnote>
  <w:footnote w:type="continuationSeparator" w:id="0">
    <w:p w14:paraId="2FF76EA4" w14:textId="77777777" w:rsidR="00A526B2" w:rsidRDefault="00A526B2">
      <w:r>
        <w:continuationSeparator/>
      </w:r>
    </w:p>
    <w:p w14:paraId="425C678A" w14:textId="77777777" w:rsidR="00A526B2" w:rsidRDefault="00A526B2"/>
  </w:footnote>
  <w:footnote w:type="continuationNotice" w:id="1">
    <w:p w14:paraId="1ABA5AE0" w14:textId="77777777" w:rsidR="00A526B2" w:rsidRDefault="00A52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9DD1480"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2269">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222BA"/>
    <w:rsid w:val="00022507"/>
    <w:rsid w:val="000307D9"/>
    <w:rsid w:val="00034D84"/>
    <w:rsid w:val="00035765"/>
    <w:rsid w:val="000367CE"/>
    <w:rsid w:val="00054A79"/>
    <w:rsid w:val="00065060"/>
    <w:rsid w:val="00066366"/>
    <w:rsid w:val="00077879"/>
    <w:rsid w:val="00077D47"/>
    <w:rsid w:val="000850FC"/>
    <w:rsid w:val="00095C9C"/>
    <w:rsid w:val="00096114"/>
    <w:rsid w:val="000A7060"/>
    <w:rsid w:val="000B436A"/>
    <w:rsid w:val="000C2DE5"/>
    <w:rsid w:val="000D1212"/>
    <w:rsid w:val="000D6229"/>
    <w:rsid w:val="000D779C"/>
    <w:rsid w:val="000E54AD"/>
    <w:rsid w:val="000F5752"/>
    <w:rsid w:val="00100E4F"/>
    <w:rsid w:val="001035AF"/>
    <w:rsid w:val="00105815"/>
    <w:rsid w:val="00115CE8"/>
    <w:rsid w:val="001226AE"/>
    <w:rsid w:val="00122892"/>
    <w:rsid w:val="00123958"/>
    <w:rsid w:val="00134F6C"/>
    <w:rsid w:val="00143E18"/>
    <w:rsid w:val="001454CF"/>
    <w:rsid w:val="00151E4F"/>
    <w:rsid w:val="00154E7B"/>
    <w:rsid w:val="00161761"/>
    <w:rsid w:val="00161C31"/>
    <w:rsid w:val="00167A5B"/>
    <w:rsid w:val="001809AF"/>
    <w:rsid w:val="001813C1"/>
    <w:rsid w:val="00186BED"/>
    <w:rsid w:val="0019280F"/>
    <w:rsid w:val="001B2163"/>
    <w:rsid w:val="001B39B4"/>
    <w:rsid w:val="001B4B06"/>
    <w:rsid w:val="001C5B87"/>
    <w:rsid w:val="001C6123"/>
    <w:rsid w:val="001C7320"/>
    <w:rsid w:val="001D7D0C"/>
    <w:rsid w:val="001E0D60"/>
    <w:rsid w:val="001E11B0"/>
    <w:rsid w:val="001E3B8E"/>
    <w:rsid w:val="001E5926"/>
    <w:rsid w:val="001F14C0"/>
    <w:rsid w:val="001F5148"/>
    <w:rsid w:val="00206350"/>
    <w:rsid w:val="00210333"/>
    <w:rsid w:val="00214E3F"/>
    <w:rsid w:val="0021628D"/>
    <w:rsid w:val="00216BE9"/>
    <w:rsid w:val="00230E6F"/>
    <w:rsid w:val="00234BDE"/>
    <w:rsid w:val="00241573"/>
    <w:rsid w:val="00242FC9"/>
    <w:rsid w:val="002474DA"/>
    <w:rsid w:val="0025433D"/>
    <w:rsid w:val="00271309"/>
    <w:rsid w:val="00272AC2"/>
    <w:rsid w:val="0027386A"/>
    <w:rsid w:val="00273B04"/>
    <w:rsid w:val="00273E55"/>
    <w:rsid w:val="0027493E"/>
    <w:rsid w:val="00282F12"/>
    <w:rsid w:val="00287EF5"/>
    <w:rsid w:val="00290CED"/>
    <w:rsid w:val="00296F8B"/>
    <w:rsid w:val="002A2B5B"/>
    <w:rsid w:val="002B3621"/>
    <w:rsid w:val="002C423B"/>
    <w:rsid w:val="002C54DD"/>
    <w:rsid w:val="002C6C8C"/>
    <w:rsid w:val="002D00AA"/>
    <w:rsid w:val="002D0297"/>
    <w:rsid w:val="002E00DD"/>
    <w:rsid w:val="002E1161"/>
    <w:rsid w:val="002E1183"/>
    <w:rsid w:val="002E2900"/>
    <w:rsid w:val="002E7C6F"/>
    <w:rsid w:val="002F643C"/>
    <w:rsid w:val="003055F6"/>
    <w:rsid w:val="00307F63"/>
    <w:rsid w:val="00323A4C"/>
    <w:rsid w:val="00324775"/>
    <w:rsid w:val="00327D4F"/>
    <w:rsid w:val="003324DE"/>
    <w:rsid w:val="00336DB9"/>
    <w:rsid w:val="00340D93"/>
    <w:rsid w:val="00345C74"/>
    <w:rsid w:val="003521FA"/>
    <w:rsid w:val="003553E9"/>
    <w:rsid w:val="0036014C"/>
    <w:rsid w:val="003618BE"/>
    <w:rsid w:val="003740A2"/>
    <w:rsid w:val="003751C8"/>
    <w:rsid w:val="003758F6"/>
    <w:rsid w:val="00377706"/>
    <w:rsid w:val="0038027F"/>
    <w:rsid w:val="00386A5C"/>
    <w:rsid w:val="00393D0A"/>
    <w:rsid w:val="00395314"/>
    <w:rsid w:val="003A6D4D"/>
    <w:rsid w:val="003B52D6"/>
    <w:rsid w:val="003C08BF"/>
    <w:rsid w:val="003D2F53"/>
    <w:rsid w:val="003E3F49"/>
    <w:rsid w:val="003E51B1"/>
    <w:rsid w:val="003E5AC9"/>
    <w:rsid w:val="003E702E"/>
    <w:rsid w:val="003F12D4"/>
    <w:rsid w:val="003F4D40"/>
    <w:rsid w:val="003F56C7"/>
    <w:rsid w:val="003F7F5E"/>
    <w:rsid w:val="00413AE6"/>
    <w:rsid w:val="00413FA0"/>
    <w:rsid w:val="004144E7"/>
    <w:rsid w:val="00414782"/>
    <w:rsid w:val="004152A7"/>
    <w:rsid w:val="00416ED0"/>
    <w:rsid w:val="004217EC"/>
    <w:rsid w:val="0042421F"/>
    <w:rsid w:val="0042744A"/>
    <w:rsid w:val="00427F6D"/>
    <w:rsid w:val="00434907"/>
    <w:rsid w:val="004360DE"/>
    <w:rsid w:val="00436650"/>
    <w:rsid w:val="00436E39"/>
    <w:rsid w:val="00440983"/>
    <w:rsid w:val="004501AB"/>
    <w:rsid w:val="00450D73"/>
    <w:rsid w:val="00451E75"/>
    <w:rsid w:val="004575B5"/>
    <w:rsid w:val="00465FD2"/>
    <w:rsid w:val="004730BD"/>
    <w:rsid w:val="00474B2E"/>
    <w:rsid w:val="00483278"/>
    <w:rsid w:val="00485E10"/>
    <w:rsid w:val="00492269"/>
    <w:rsid w:val="004934E0"/>
    <w:rsid w:val="00497CD5"/>
    <w:rsid w:val="004A2E8B"/>
    <w:rsid w:val="004B752E"/>
    <w:rsid w:val="004C25D3"/>
    <w:rsid w:val="004C3075"/>
    <w:rsid w:val="004C34C8"/>
    <w:rsid w:val="004C47AC"/>
    <w:rsid w:val="004C491D"/>
    <w:rsid w:val="004C74FE"/>
    <w:rsid w:val="004E5E03"/>
    <w:rsid w:val="004F2395"/>
    <w:rsid w:val="004F242A"/>
    <w:rsid w:val="004F4CA4"/>
    <w:rsid w:val="004F504C"/>
    <w:rsid w:val="00507ECB"/>
    <w:rsid w:val="0051143C"/>
    <w:rsid w:val="0052201F"/>
    <w:rsid w:val="0052388D"/>
    <w:rsid w:val="005326B5"/>
    <w:rsid w:val="00532819"/>
    <w:rsid w:val="00532EBB"/>
    <w:rsid w:val="005377B3"/>
    <w:rsid w:val="00546EB2"/>
    <w:rsid w:val="005509C5"/>
    <w:rsid w:val="00554878"/>
    <w:rsid w:val="00564CE4"/>
    <w:rsid w:val="00570D66"/>
    <w:rsid w:val="005832C0"/>
    <w:rsid w:val="005866B3"/>
    <w:rsid w:val="0059282F"/>
    <w:rsid w:val="005A00E3"/>
    <w:rsid w:val="005B0C42"/>
    <w:rsid w:val="005C2447"/>
    <w:rsid w:val="005C64B8"/>
    <w:rsid w:val="005D2EFE"/>
    <w:rsid w:val="005D4D68"/>
    <w:rsid w:val="005E1542"/>
    <w:rsid w:val="005E2F87"/>
    <w:rsid w:val="005E44C2"/>
    <w:rsid w:val="005F1CFF"/>
    <w:rsid w:val="00605BA3"/>
    <w:rsid w:val="0062433C"/>
    <w:rsid w:val="006268F5"/>
    <w:rsid w:val="00634DA5"/>
    <w:rsid w:val="00637701"/>
    <w:rsid w:val="006450ED"/>
    <w:rsid w:val="00651F2F"/>
    <w:rsid w:val="006530CC"/>
    <w:rsid w:val="006612B2"/>
    <w:rsid w:val="006752F9"/>
    <w:rsid w:val="0068154A"/>
    <w:rsid w:val="00684C81"/>
    <w:rsid w:val="006868ED"/>
    <w:rsid w:val="00692A03"/>
    <w:rsid w:val="00692CE3"/>
    <w:rsid w:val="006A7601"/>
    <w:rsid w:val="006A7812"/>
    <w:rsid w:val="006B1C5F"/>
    <w:rsid w:val="006C28E3"/>
    <w:rsid w:val="006F0655"/>
    <w:rsid w:val="006F112B"/>
    <w:rsid w:val="006F2CBC"/>
    <w:rsid w:val="006F3F95"/>
    <w:rsid w:val="006F521F"/>
    <w:rsid w:val="0070114E"/>
    <w:rsid w:val="00704CED"/>
    <w:rsid w:val="00706306"/>
    <w:rsid w:val="00710BCE"/>
    <w:rsid w:val="007127D4"/>
    <w:rsid w:val="007133DB"/>
    <w:rsid w:val="007135B8"/>
    <w:rsid w:val="0072747E"/>
    <w:rsid w:val="0073482C"/>
    <w:rsid w:val="007359EC"/>
    <w:rsid w:val="00736D4B"/>
    <w:rsid w:val="007371C0"/>
    <w:rsid w:val="007379FD"/>
    <w:rsid w:val="00737B54"/>
    <w:rsid w:val="00750BC0"/>
    <w:rsid w:val="007577A2"/>
    <w:rsid w:val="00760A03"/>
    <w:rsid w:val="007612BB"/>
    <w:rsid w:val="0077270E"/>
    <w:rsid w:val="007A7A42"/>
    <w:rsid w:val="007C2475"/>
    <w:rsid w:val="007C65F1"/>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278C"/>
    <w:rsid w:val="00835C52"/>
    <w:rsid w:val="0084442A"/>
    <w:rsid w:val="00850946"/>
    <w:rsid w:val="00851BC0"/>
    <w:rsid w:val="00855CFC"/>
    <w:rsid w:val="008622FC"/>
    <w:rsid w:val="00863C92"/>
    <w:rsid w:val="0086545F"/>
    <w:rsid w:val="00873BD5"/>
    <w:rsid w:val="0087494C"/>
    <w:rsid w:val="00876368"/>
    <w:rsid w:val="00877725"/>
    <w:rsid w:val="008876E3"/>
    <w:rsid w:val="00891610"/>
    <w:rsid w:val="00896618"/>
    <w:rsid w:val="008A0CAC"/>
    <w:rsid w:val="008A2E9A"/>
    <w:rsid w:val="008A6F12"/>
    <w:rsid w:val="008B531B"/>
    <w:rsid w:val="008B6D3D"/>
    <w:rsid w:val="008C299B"/>
    <w:rsid w:val="008C401B"/>
    <w:rsid w:val="008C72DC"/>
    <w:rsid w:val="008D067E"/>
    <w:rsid w:val="008E1005"/>
    <w:rsid w:val="008E70DE"/>
    <w:rsid w:val="008F4335"/>
    <w:rsid w:val="008F5021"/>
    <w:rsid w:val="009021F8"/>
    <w:rsid w:val="00910E42"/>
    <w:rsid w:val="00913856"/>
    <w:rsid w:val="00924410"/>
    <w:rsid w:val="00926846"/>
    <w:rsid w:val="00946B53"/>
    <w:rsid w:val="0095347A"/>
    <w:rsid w:val="00953B2B"/>
    <w:rsid w:val="00954225"/>
    <w:rsid w:val="0095689D"/>
    <w:rsid w:val="00957D40"/>
    <w:rsid w:val="00966550"/>
    <w:rsid w:val="00995D09"/>
    <w:rsid w:val="00996472"/>
    <w:rsid w:val="00997BC5"/>
    <w:rsid w:val="009A2F28"/>
    <w:rsid w:val="009A3D39"/>
    <w:rsid w:val="009A50EE"/>
    <w:rsid w:val="009B3CFE"/>
    <w:rsid w:val="009C06E2"/>
    <w:rsid w:val="009D6848"/>
    <w:rsid w:val="009E022B"/>
    <w:rsid w:val="009E656E"/>
    <w:rsid w:val="009F095E"/>
    <w:rsid w:val="009F7F89"/>
    <w:rsid w:val="00A00F95"/>
    <w:rsid w:val="00A03B07"/>
    <w:rsid w:val="00A03B72"/>
    <w:rsid w:val="00A06E4C"/>
    <w:rsid w:val="00A11AF1"/>
    <w:rsid w:val="00A155E0"/>
    <w:rsid w:val="00A22083"/>
    <w:rsid w:val="00A230EA"/>
    <w:rsid w:val="00A368CB"/>
    <w:rsid w:val="00A41677"/>
    <w:rsid w:val="00A46B19"/>
    <w:rsid w:val="00A505E6"/>
    <w:rsid w:val="00A51EE2"/>
    <w:rsid w:val="00A526B2"/>
    <w:rsid w:val="00A55285"/>
    <w:rsid w:val="00A601B5"/>
    <w:rsid w:val="00A66259"/>
    <w:rsid w:val="00A67F48"/>
    <w:rsid w:val="00A70300"/>
    <w:rsid w:val="00A70C69"/>
    <w:rsid w:val="00A7686E"/>
    <w:rsid w:val="00A80D39"/>
    <w:rsid w:val="00A81BE7"/>
    <w:rsid w:val="00A8758B"/>
    <w:rsid w:val="00A911DE"/>
    <w:rsid w:val="00A9293F"/>
    <w:rsid w:val="00A976CF"/>
    <w:rsid w:val="00AA7B8F"/>
    <w:rsid w:val="00AB35C2"/>
    <w:rsid w:val="00AB4966"/>
    <w:rsid w:val="00AB7BE9"/>
    <w:rsid w:val="00AC0FBC"/>
    <w:rsid w:val="00AD1CC6"/>
    <w:rsid w:val="00AD7166"/>
    <w:rsid w:val="00AE1E55"/>
    <w:rsid w:val="00AE41C4"/>
    <w:rsid w:val="00AE64E5"/>
    <w:rsid w:val="00AF6A4E"/>
    <w:rsid w:val="00B008F5"/>
    <w:rsid w:val="00B0364C"/>
    <w:rsid w:val="00B04245"/>
    <w:rsid w:val="00B35FC8"/>
    <w:rsid w:val="00B37611"/>
    <w:rsid w:val="00B46C51"/>
    <w:rsid w:val="00B5569E"/>
    <w:rsid w:val="00B562D8"/>
    <w:rsid w:val="00B60B10"/>
    <w:rsid w:val="00B66637"/>
    <w:rsid w:val="00B7026E"/>
    <w:rsid w:val="00B70AA3"/>
    <w:rsid w:val="00B761DD"/>
    <w:rsid w:val="00B762D8"/>
    <w:rsid w:val="00B87B35"/>
    <w:rsid w:val="00B87FCF"/>
    <w:rsid w:val="00B93F34"/>
    <w:rsid w:val="00BA5DDE"/>
    <w:rsid w:val="00BB3215"/>
    <w:rsid w:val="00BC62BF"/>
    <w:rsid w:val="00BD0DCE"/>
    <w:rsid w:val="00BD7C7B"/>
    <w:rsid w:val="00BE0BDB"/>
    <w:rsid w:val="00BE326F"/>
    <w:rsid w:val="00BE37E2"/>
    <w:rsid w:val="00BE4FB9"/>
    <w:rsid w:val="00BF027B"/>
    <w:rsid w:val="00BF438E"/>
    <w:rsid w:val="00BF5B4E"/>
    <w:rsid w:val="00BF5CC5"/>
    <w:rsid w:val="00C02CA7"/>
    <w:rsid w:val="00C121D2"/>
    <w:rsid w:val="00C15B13"/>
    <w:rsid w:val="00C16F9C"/>
    <w:rsid w:val="00C219CA"/>
    <w:rsid w:val="00C25DEC"/>
    <w:rsid w:val="00C32D89"/>
    <w:rsid w:val="00C334B2"/>
    <w:rsid w:val="00C40216"/>
    <w:rsid w:val="00C42746"/>
    <w:rsid w:val="00C436D1"/>
    <w:rsid w:val="00C47B70"/>
    <w:rsid w:val="00C606AE"/>
    <w:rsid w:val="00C651FC"/>
    <w:rsid w:val="00C81543"/>
    <w:rsid w:val="00C83C65"/>
    <w:rsid w:val="00C849BF"/>
    <w:rsid w:val="00C865C9"/>
    <w:rsid w:val="00C86E8A"/>
    <w:rsid w:val="00C86FEC"/>
    <w:rsid w:val="00CA0AB0"/>
    <w:rsid w:val="00CA0BF9"/>
    <w:rsid w:val="00CC5766"/>
    <w:rsid w:val="00CC5B9F"/>
    <w:rsid w:val="00CE3344"/>
    <w:rsid w:val="00CE7FD5"/>
    <w:rsid w:val="00CF4528"/>
    <w:rsid w:val="00CF4C30"/>
    <w:rsid w:val="00CF4FDE"/>
    <w:rsid w:val="00D0633C"/>
    <w:rsid w:val="00D147A6"/>
    <w:rsid w:val="00D149FA"/>
    <w:rsid w:val="00D14E83"/>
    <w:rsid w:val="00D15B73"/>
    <w:rsid w:val="00D1656D"/>
    <w:rsid w:val="00D31BDD"/>
    <w:rsid w:val="00D40B95"/>
    <w:rsid w:val="00D41F85"/>
    <w:rsid w:val="00D43BA9"/>
    <w:rsid w:val="00D45BD5"/>
    <w:rsid w:val="00D5170A"/>
    <w:rsid w:val="00D53DE1"/>
    <w:rsid w:val="00D53FE7"/>
    <w:rsid w:val="00D55AB2"/>
    <w:rsid w:val="00D610E2"/>
    <w:rsid w:val="00D63018"/>
    <w:rsid w:val="00D64F34"/>
    <w:rsid w:val="00D67130"/>
    <w:rsid w:val="00D75759"/>
    <w:rsid w:val="00D758D1"/>
    <w:rsid w:val="00D76071"/>
    <w:rsid w:val="00D8042C"/>
    <w:rsid w:val="00D81038"/>
    <w:rsid w:val="00D86C71"/>
    <w:rsid w:val="00D92127"/>
    <w:rsid w:val="00DA7784"/>
    <w:rsid w:val="00DB21F8"/>
    <w:rsid w:val="00DB3EFC"/>
    <w:rsid w:val="00DB5307"/>
    <w:rsid w:val="00DC413A"/>
    <w:rsid w:val="00DC5B9D"/>
    <w:rsid w:val="00DD7403"/>
    <w:rsid w:val="00DE1D23"/>
    <w:rsid w:val="00DE4A50"/>
    <w:rsid w:val="00DF09AE"/>
    <w:rsid w:val="00DF6945"/>
    <w:rsid w:val="00DF7FB6"/>
    <w:rsid w:val="00E06834"/>
    <w:rsid w:val="00E11A02"/>
    <w:rsid w:val="00E21DFF"/>
    <w:rsid w:val="00E26A26"/>
    <w:rsid w:val="00E40EA5"/>
    <w:rsid w:val="00E43B38"/>
    <w:rsid w:val="00E455BD"/>
    <w:rsid w:val="00E46E09"/>
    <w:rsid w:val="00E51EFC"/>
    <w:rsid w:val="00E529A9"/>
    <w:rsid w:val="00E6254C"/>
    <w:rsid w:val="00E64629"/>
    <w:rsid w:val="00E70020"/>
    <w:rsid w:val="00E756A7"/>
    <w:rsid w:val="00E8079E"/>
    <w:rsid w:val="00E97314"/>
    <w:rsid w:val="00EA1499"/>
    <w:rsid w:val="00EA33E6"/>
    <w:rsid w:val="00EA4EE8"/>
    <w:rsid w:val="00EA70A2"/>
    <w:rsid w:val="00EA764B"/>
    <w:rsid w:val="00EA7C95"/>
    <w:rsid w:val="00EB390E"/>
    <w:rsid w:val="00EB778D"/>
    <w:rsid w:val="00EC6E71"/>
    <w:rsid w:val="00ED080C"/>
    <w:rsid w:val="00ED482C"/>
    <w:rsid w:val="00ED4CFD"/>
    <w:rsid w:val="00EE3B2E"/>
    <w:rsid w:val="00EF1996"/>
    <w:rsid w:val="00EF4016"/>
    <w:rsid w:val="00EF6CCC"/>
    <w:rsid w:val="00F00757"/>
    <w:rsid w:val="00F02A65"/>
    <w:rsid w:val="00F059B4"/>
    <w:rsid w:val="00F2039E"/>
    <w:rsid w:val="00F22E7C"/>
    <w:rsid w:val="00F249B5"/>
    <w:rsid w:val="00F35D0D"/>
    <w:rsid w:val="00F54763"/>
    <w:rsid w:val="00F6643E"/>
    <w:rsid w:val="00F73905"/>
    <w:rsid w:val="00F73E8F"/>
    <w:rsid w:val="00F7416B"/>
    <w:rsid w:val="00F74E14"/>
    <w:rsid w:val="00F755AF"/>
    <w:rsid w:val="00F836FA"/>
    <w:rsid w:val="00F9126D"/>
    <w:rsid w:val="00F91944"/>
    <w:rsid w:val="00FB1CFC"/>
    <w:rsid w:val="00FB340B"/>
    <w:rsid w:val="00FB5198"/>
    <w:rsid w:val="00FC2580"/>
    <w:rsid w:val="00FC7BC1"/>
    <w:rsid w:val="00FD060F"/>
    <w:rsid w:val="00FE31FA"/>
    <w:rsid w:val="00FE4A68"/>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character" w:customStyle="1" w:styleId="NOChar">
    <w:name w:val="NO Char"/>
    <w:rsid w:val="006F112B"/>
    <w:rPr>
      <w:lang w:val="en-GB" w:eastAsia="en-US"/>
    </w:rPr>
  </w:style>
  <w:style w:type="paragraph" w:styleId="aa">
    <w:name w:val="List Paragraph"/>
    <w:basedOn w:val="a"/>
    <w:uiPriority w:val="34"/>
    <w:qFormat/>
    <w:rsid w:val="00E21DF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3F39-FF7D-4835-952F-406E089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1101</Words>
  <Characters>6277</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12</cp:revision>
  <cp:lastPrinted>2003-09-26T02:29:00Z</cp:lastPrinted>
  <dcterms:created xsi:type="dcterms:W3CDTF">2017-08-10T06:46:00Z</dcterms:created>
  <dcterms:modified xsi:type="dcterms:W3CDTF">2017-08-15T02:02:00Z</dcterms:modified>
</cp:coreProperties>
</file>